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3B176" w14:textId="0663154E" w:rsidR="00353FAE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#8</w:t>
      </w:r>
      <w:r w:rsidR="001B28D7">
        <w:rPr>
          <w:rFonts w:ascii="Arial" w:hAnsi="Arial" w:cs="Arial"/>
          <w:b/>
          <w:sz w:val="24"/>
          <w:lang w:val="en-US"/>
        </w:rPr>
        <w:t>8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504060" w:rsidRPr="00504060">
        <w:rPr>
          <w:rFonts w:ascii="Arial" w:hAnsi="Arial" w:cs="Arial"/>
          <w:b/>
          <w:sz w:val="24"/>
          <w:lang w:val="en-US"/>
        </w:rPr>
        <w:t>R5-204189</w:t>
      </w:r>
      <w:ins w:id="3" w:author="Thorsten Hertel (KEYS)" w:date="2020-08-19T11:09:00Z">
        <w:r w:rsidR="0041196F">
          <w:rPr>
            <w:rFonts w:ascii="Arial" w:hAnsi="Arial" w:cs="Arial"/>
            <w:b/>
            <w:sz w:val="24"/>
            <w:lang w:val="en-US"/>
          </w:rPr>
          <w:t>r1</w:t>
        </w:r>
      </w:ins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1B28D7" w:rsidRPr="001B28D7">
        <w:rPr>
          <w:rFonts w:ascii="Arial" w:hAnsi="Arial" w:cs="Arial"/>
          <w:b/>
          <w:sz w:val="24"/>
        </w:rPr>
        <w:t>Electronic meeting, 17 August - 28 August</w:t>
      </w:r>
      <w:r w:rsidR="008E7B94">
        <w:rPr>
          <w:rFonts w:ascii="Arial" w:hAnsi="Arial" w:cs="Arial"/>
          <w:b/>
          <w:sz w:val="24"/>
        </w:rPr>
        <w:t xml:space="preserve">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3414C49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4347E" w:rsidRPr="0024347E">
        <w:rPr>
          <w:rFonts w:ascii="Arial" w:hAnsi="Arial" w:cs="Arial"/>
          <w:sz w:val="24"/>
          <w:szCs w:val="24"/>
        </w:rPr>
        <w:t>5.3.2.1</w:t>
      </w:r>
      <w:r w:rsidR="0024347E">
        <w:rPr>
          <w:rFonts w:ascii="Arial" w:hAnsi="Arial" w:cs="Arial"/>
          <w:sz w:val="24"/>
          <w:szCs w:val="24"/>
        </w:rPr>
        <w:t>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37322D82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D7328C">
        <w:rPr>
          <w:rFonts w:ascii="Arial" w:hAnsi="Arial" w:cs="Arial"/>
          <w:sz w:val="24"/>
          <w:szCs w:val="24"/>
        </w:rPr>
        <w:t>Preliminary QoQZ</w:t>
      </w:r>
      <w:r w:rsidR="00B00782">
        <w:rPr>
          <w:rFonts w:ascii="Arial" w:hAnsi="Arial" w:cs="Arial"/>
          <w:sz w:val="24"/>
          <w:szCs w:val="24"/>
        </w:rPr>
        <w:t xml:space="preserve"> and EIRP</w:t>
      </w:r>
      <w:r w:rsidR="00D7328C">
        <w:rPr>
          <w:rFonts w:ascii="Arial" w:hAnsi="Arial" w:cs="Arial"/>
          <w:sz w:val="24"/>
          <w:szCs w:val="24"/>
        </w:rPr>
        <w:t xml:space="preserve"> MU</w:t>
      </w:r>
      <w:r w:rsidR="00981F04">
        <w:rPr>
          <w:rFonts w:ascii="Arial" w:hAnsi="Arial" w:cs="Arial"/>
          <w:sz w:val="24"/>
          <w:szCs w:val="24"/>
        </w:rPr>
        <w:t xml:space="preserve"> results</w:t>
      </w:r>
      <w:r w:rsidR="00D7328C">
        <w:rPr>
          <w:rFonts w:ascii="Arial" w:hAnsi="Arial" w:cs="Arial"/>
          <w:sz w:val="24"/>
          <w:szCs w:val="24"/>
        </w:rPr>
        <w:t xml:space="preserve"> for ETC testing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4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1E566C4D" w:rsidR="000606FD" w:rsidRDefault="00D7328C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providing preliminary QoQZ </w:t>
      </w:r>
      <w:r w:rsidR="00B00782">
        <w:rPr>
          <w:rFonts w:eastAsia="Batang"/>
        </w:rPr>
        <w:t xml:space="preserve">and EIRP </w:t>
      </w:r>
      <w:r>
        <w:rPr>
          <w:rFonts w:eastAsia="Batang"/>
        </w:rPr>
        <w:t xml:space="preserve">MU values for a test system capable of full 3D testing under ETC.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47883CCF" w:rsidR="00E03F11" w:rsidRDefault="00A45196" w:rsidP="00E03F11">
      <w:r>
        <w:t xml:space="preserve">In </w:t>
      </w:r>
      <w:r>
        <w:fldChar w:fldCharType="begin"/>
      </w:r>
      <w:r>
        <w:instrText xml:space="preserve"> REF _Ref30707192 \r \h </w:instrText>
      </w:r>
      <w:r>
        <w:fldChar w:fldCharType="separate"/>
      </w:r>
      <w:r w:rsidR="00A401A4">
        <w:t>[1]</w:t>
      </w:r>
      <w:r>
        <w:fldChar w:fldCharType="end"/>
      </w:r>
      <w:r>
        <w:t xml:space="preserve">, the next steps on ETC were endorsed.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5196" w14:paraId="2E15488C" w14:textId="77777777" w:rsidTr="00A45196">
        <w:tc>
          <w:tcPr>
            <w:tcW w:w="9631" w:type="dxa"/>
          </w:tcPr>
          <w:p w14:paraId="018CF8F5" w14:textId="77777777" w:rsidR="00A45196" w:rsidRDefault="00A45196" w:rsidP="00A45196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Proposal 1: </w:t>
            </w:r>
            <w:r w:rsidRPr="00F16E61">
              <w:rPr>
                <w:rFonts w:ascii="Arial" w:hAnsi="Arial" w:cs="Arial"/>
                <w:bCs/>
                <w:lang w:val="en-US"/>
              </w:rPr>
              <w:t>Set target completion date for TE vendors to complete MU on ETC for conformance test cases that are required ETC testing for Priority 1 and Priority 2 test cases by RAN5#89 meeting in November 2020.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1837772B" w14:textId="77777777" w:rsidR="00A45196" w:rsidRDefault="00A45196" w:rsidP="00A45196">
            <w:pPr>
              <w:rPr>
                <w:rFonts w:ascii="Arial" w:hAnsi="Arial" w:cs="Arial"/>
                <w:bCs/>
                <w:lang w:val="en-US"/>
              </w:rPr>
            </w:pPr>
            <w:r w:rsidRPr="008A6CB8">
              <w:rPr>
                <w:rFonts w:ascii="Arial" w:hAnsi="Arial" w:cs="Arial"/>
                <w:b/>
                <w:lang w:val="en-US"/>
              </w:rPr>
              <w:t>Proposal 2:</w:t>
            </w:r>
            <w:r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8A6CB8">
              <w:rPr>
                <w:rFonts w:ascii="Arial" w:hAnsi="Arial" w:cs="Arial"/>
                <w:bCs/>
                <w:lang w:val="en-US"/>
              </w:rPr>
              <w:t>If the MU work on ETC using 3D scans has been completed by RAN5#89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  <w:r w:rsidRPr="008A6CB8">
              <w:rPr>
                <w:rFonts w:ascii="Arial" w:hAnsi="Arial" w:cs="Arial"/>
                <w:bCs/>
                <w:lang w:val="en-US"/>
              </w:rPr>
              <w:t xml:space="preserve"> </w:t>
            </w:r>
          </w:p>
          <w:p w14:paraId="22E36DE3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Test cases that require 3D scans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shall be tested under ETC.</w:t>
            </w:r>
          </w:p>
          <w:p w14:paraId="09FB6477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Test cases performed in the beam peak direction shall use the beam peak search performed under ETC, using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3D scans</w:t>
            </w:r>
          </w:p>
          <w:p w14:paraId="0C49CD89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>-      </w:t>
            </w:r>
            <w:r w:rsidRPr="0022042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220428">
              <w:rPr>
                <w:rFonts w:ascii="Arial" w:hAnsi="Arial" w:cs="Arial"/>
                <w:color w:val="000000"/>
                <w:sz w:val="20"/>
                <w:szCs w:val="20"/>
              </w:rPr>
              <w:t xml:space="preserve">Beam peak search 3D scan shall be studied for full and hemispherical scans during the MU work. Study of smaller sectors is not precluded. </w:t>
            </w:r>
          </w:p>
          <w:p w14:paraId="065EC79E" w14:textId="77777777" w:rsidR="00A45196" w:rsidRPr="00220428" w:rsidRDefault="00A45196" w:rsidP="00A45196">
            <w:pPr>
              <w:pStyle w:val="ListParagraph"/>
              <w:spacing w:after="0"/>
              <w:ind w:hanging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63BB4D" w14:textId="7DCCEC6E" w:rsidR="00A45196" w:rsidRPr="00A45196" w:rsidRDefault="00A45196" w:rsidP="00E03F11">
            <w:pPr>
              <w:rPr>
                <w:rFonts w:ascii="Arial" w:hAnsi="Arial" w:cs="Arial"/>
                <w:b/>
                <w:lang w:val="en-US"/>
              </w:rPr>
            </w:pPr>
            <w:r w:rsidRPr="00F16E61">
              <w:rPr>
                <w:rFonts w:ascii="Arial" w:hAnsi="Arial" w:cs="Arial"/>
                <w:b/>
                <w:bCs/>
                <w:lang w:val="en-US"/>
              </w:rPr>
              <w:t xml:space="preserve">Proposal 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F16E61">
              <w:rPr>
                <w:rFonts w:ascii="Arial" w:hAnsi="Arial" w:cs="Arial"/>
                <w:b/>
                <w:bCs/>
                <w:lang w:val="en-US"/>
              </w:rPr>
              <w:t>:</w:t>
            </w:r>
            <w:r w:rsidRPr="00F16E61">
              <w:rPr>
                <w:rFonts w:ascii="Arial" w:hAnsi="Arial" w:cs="Arial"/>
                <w:b/>
                <w:lang w:val="en-US"/>
              </w:rPr>
              <w:t> </w:t>
            </w:r>
            <w:r w:rsidRPr="008A6CB8">
              <w:rPr>
                <w:rFonts w:ascii="Arial" w:hAnsi="Arial" w:cs="Arial"/>
                <w:bCs/>
                <w:lang w:val="en-US"/>
              </w:rPr>
              <w:t>If none of the MU work on ETC has been completed by RAN5#89, only NTC will be tested.</w:t>
            </w:r>
          </w:p>
        </w:tc>
      </w:tr>
    </w:tbl>
    <w:p w14:paraId="07F0220D" w14:textId="28A16EDD" w:rsidR="00A45196" w:rsidRDefault="00A45196" w:rsidP="00E03F11"/>
    <w:p w14:paraId="5426DC71" w14:textId="74857866" w:rsidR="00A45196" w:rsidRDefault="00A45196" w:rsidP="00E03F11">
      <w:bookmarkStart w:id="5" w:name="_Hlk47417840"/>
      <w:r>
        <w:t xml:space="preserve">With RAN5#89 fast approaching, this contribution is meant to provide preliminary MU results </w:t>
      </w:r>
      <w:r w:rsidR="0085423E">
        <w:t xml:space="preserve">with an ETC enclosure surrounding the DUT. </w:t>
      </w:r>
      <w:r w:rsidR="006577D8">
        <w:t xml:space="preserve">While various discussions are ongoing in RAN4 whether current requirements are applicable to ETC, </w:t>
      </w:r>
      <w:r w:rsidR="006577D8">
        <w:fldChar w:fldCharType="begin"/>
      </w:r>
      <w:r w:rsidR="006577D8">
        <w:instrText xml:space="preserve"> REF _Ref47417657 \r \h </w:instrText>
      </w:r>
      <w:r w:rsidR="006577D8">
        <w:fldChar w:fldCharType="separate"/>
      </w:r>
      <w:r w:rsidR="00A401A4">
        <w:t>[2]</w:t>
      </w:r>
      <w:r w:rsidR="006577D8">
        <w:fldChar w:fldCharType="end"/>
      </w:r>
      <w:r w:rsidR="006577D8">
        <w:t xml:space="preserve"> currently specifies ETC for the following </w:t>
      </w:r>
      <w:r w:rsidR="0085423E">
        <w:t>test cases</w:t>
      </w:r>
      <w:r w:rsidR="006577D8">
        <w:t xml:space="preserve">, all based </w:t>
      </w:r>
      <w:r w:rsidR="0085423E">
        <w:t>on EIRP/EIS metric:</w:t>
      </w:r>
    </w:p>
    <w:p w14:paraId="25A2EB31" w14:textId="77777777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6.2.1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ab/>
        <w:t>UE Maximum Output Power</w:t>
      </w:r>
    </w:p>
    <w:p w14:paraId="76258459" w14:textId="177E514F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6.2A.1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>UE maximum output power (for CA)</w:t>
      </w:r>
    </w:p>
    <w:p w14:paraId="18534A76" w14:textId="77777777" w:rsidR="0085423E" w:rsidRP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7.3.2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ab/>
        <w:t>Reference sensitivity power level</w:t>
      </w:r>
    </w:p>
    <w:p w14:paraId="347B9BE6" w14:textId="595C4911" w:rsidR="0085423E" w:rsidRDefault="0085423E" w:rsidP="0085423E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85423E">
        <w:rPr>
          <w:rFonts w:ascii="Times New Roman" w:eastAsia="Malgun Gothic" w:hAnsi="Times New Roman"/>
          <w:sz w:val="20"/>
          <w:szCs w:val="20"/>
          <w:lang w:val="en-GB"/>
        </w:rPr>
        <w:t>7.3A.2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Pr="0085423E">
        <w:rPr>
          <w:rFonts w:ascii="Times New Roman" w:eastAsia="Malgun Gothic" w:hAnsi="Times New Roman"/>
          <w:sz w:val="20"/>
          <w:szCs w:val="20"/>
          <w:lang w:val="en-GB"/>
        </w:rPr>
        <w:t>Reference sensitivity power level for CA</w:t>
      </w:r>
    </w:p>
    <w:p w14:paraId="446BF102" w14:textId="78D66399" w:rsidR="0085423E" w:rsidRDefault="00EB2153" w:rsidP="0085423E">
      <w:r>
        <w:t>Therefore</w:t>
      </w:r>
      <w:r w:rsidR="006577D8">
        <w:t xml:space="preserve">, </w:t>
      </w:r>
      <w:r w:rsidR="0085423E">
        <w:t xml:space="preserve">the abbreviated QoQZ tests </w:t>
      </w:r>
      <w:r w:rsidR="00B00782">
        <w:t xml:space="preserve">in this contribution </w:t>
      </w:r>
      <w:r w:rsidR="0085423E">
        <w:t>were based on the EIRP metric</w:t>
      </w:r>
      <w:r>
        <w:t xml:space="preserve"> measured in an IFF based OTA system</w:t>
      </w:r>
      <w:r w:rsidR="0085423E">
        <w:t xml:space="preserve">. Additionally, TRP/pattern measurements were performed with and without the ETC enclosure surrounding the reference antenna to demonstrate the ability to </w:t>
      </w:r>
      <w:r w:rsidR="00CD542B">
        <w:t xml:space="preserve">accurately </w:t>
      </w:r>
      <w:r w:rsidR="0085423E">
        <w:t>perform full 3D scans.</w:t>
      </w:r>
      <w:bookmarkEnd w:id="5"/>
      <w:r w:rsidR="0085423E">
        <w:t xml:space="preserve"> </w:t>
      </w:r>
    </w:p>
    <w:p w14:paraId="14114752" w14:textId="4F104755" w:rsidR="00981135" w:rsidRDefault="00B00782" w:rsidP="0085423E">
      <w:r>
        <w:t>I</w:t>
      </w:r>
      <w:r w:rsidR="00CD542B">
        <w:t xml:space="preserve">n </w:t>
      </w:r>
      <w:r w:rsidR="00CD542B">
        <w:fldChar w:fldCharType="begin"/>
      </w:r>
      <w:r w:rsidR="00CD542B">
        <w:instrText xml:space="preserve"> REF _Ref46760594 \r \h </w:instrText>
      </w:r>
      <w:r w:rsidR="00CD542B">
        <w:fldChar w:fldCharType="separate"/>
      </w:r>
      <w:r>
        <w:t>[3]</w:t>
      </w:r>
      <w:r w:rsidR="00CD542B">
        <w:fldChar w:fldCharType="end"/>
      </w:r>
      <w:r w:rsidR="00CD542B">
        <w:t xml:space="preserve">, we showed that 14 </w:t>
      </w:r>
      <w:r>
        <w:t xml:space="preserve">TRP </w:t>
      </w:r>
      <w:r w:rsidR="00CD542B">
        <w:t xml:space="preserve">measurements with a single antenna orientation (forward looking with </w:t>
      </w:r>
      <w:r w:rsidR="00CD542B" w:rsidRPr="00CD542B">
        <w:rPr>
          <w:rFonts w:ascii="Symbol" w:hAnsi="Symbol"/>
        </w:rPr>
        <w:t></w:t>
      </w:r>
      <w:r w:rsidR="00CD542B">
        <w:t>=</w:t>
      </w:r>
      <w:r w:rsidR="00CD542B" w:rsidRPr="00CD542B">
        <w:rPr>
          <w:rFonts w:ascii="Symbol" w:hAnsi="Symbol"/>
        </w:rPr>
        <w:t></w:t>
      </w:r>
      <w:r w:rsidR="00CD542B">
        <w:t>=0</w:t>
      </w:r>
      <w:r w:rsidR="00CD542B" w:rsidRPr="00CD542B">
        <w:rPr>
          <w:vertAlign w:val="superscript"/>
        </w:rPr>
        <w:t>o</w:t>
      </w:r>
      <w:r w:rsidR="00CD542B">
        <w:t>) at 7 different positions, P1-P7, with two orthogonal reference antenna polarizations (</w:t>
      </w:r>
      <w:r w:rsidR="00CD542B">
        <w:rPr>
          <w:rFonts w:ascii="Symbol" w:hAnsi="Symbol"/>
        </w:rPr>
        <w:t></w:t>
      </w:r>
      <w:r w:rsidR="00CD542B" w:rsidRPr="00CD542B">
        <w:rPr>
          <w:vertAlign w:val="subscript"/>
        </w:rPr>
        <w:t>pol</w:t>
      </w:r>
      <w:r w:rsidR="00CD542B">
        <w:t>=0</w:t>
      </w:r>
      <w:r w:rsidR="00CD542B" w:rsidRPr="00CD542B">
        <w:rPr>
          <w:vertAlign w:val="superscript"/>
        </w:rPr>
        <w:t>o</w:t>
      </w:r>
      <w:r w:rsidR="00CD542B">
        <w:t xml:space="preserve"> and 90</w:t>
      </w:r>
      <w:r w:rsidR="00CD542B" w:rsidRPr="00CD542B">
        <w:rPr>
          <w:vertAlign w:val="superscript"/>
        </w:rPr>
        <w:t>o</w:t>
      </w:r>
      <w:r w:rsidR="00CD542B">
        <w:t>) approximates the QoQZ MU</w:t>
      </w:r>
      <w:r w:rsidR="0068649D">
        <w:t xml:space="preserve"> well for</w:t>
      </w:r>
      <w:r w:rsidR="00981135">
        <w:t xml:space="preserve"> the</w:t>
      </w:r>
      <w:r w:rsidR="0068649D">
        <w:t xml:space="preserve"> TRP</w:t>
      </w:r>
      <w:r w:rsidR="00981135">
        <w:t xml:space="preserve"> metric</w:t>
      </w:r>
      <w:r>
        <w:t xml:space="preserve"> while taking the re-positioning concept into account</w:t>
      </w:r>
      <w:r w:rsidR="0068649D">
        <w:t xml:space="preserve">. </w:t>
      </w:r>
    </w:p>
    <w:p w14:paraId="77CDC682" w14:textId="77777777" w:rsidR="00981135" w:rsidRDefault="00981135">
      <w:pPr>
        <w:spacing w:after="0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542B" w14:paraId="2E202658" w14:textId="77777777" w:rsidTr="00CD542B">
        <w:tc>
          <w:tcPr>
            <w:tcW w:w="9631" w:type="dxa"/>
          </w:tcPr>
          <w:p w14:paraId="226BCC92" w14:textId="7E09A492" w:rsidR="00CD542B" w:rsidRDefault="00CD542B" w:rsidP="00CD542B">
            <w:pPr>
              <w:pStyle w:val="Caption"/>
              <w:jc w:val="center"/>
            </w:pPr>
            <w:bookmarkStart w:id="6" w:name="_Ref531013812"/>
            <w:r>
              <w:lastRenderedPageBreak/>
              <w:t>Table</w:t>
            </w:r>
            <w:bookmarkEnd w:id="6"/>
            <w:r w:rsidR="0068649D">
              <w:t xml:space="preserve"> 3</w:t>
            </w:r>
            <w:r>
              <w:t xml:space="preserve">: Analysis of TRP QoQZ std. deviations </w:t>
            </w:r>
            <w:r w:rsidR="008F0177">
              <w:t>from</w:t>
            </w:r>
            <w:r w:rsidR="00A401A4">
              <w:t xml:space="preserve"> [3] </w:t>
            </w:r>
            <w:r>
              <w:t>for different subsets of reference AUT orientations</w:t>
            </w:r>
          </w:p>
          <w:tbl>
            <w:tblPr>
              <w:tblStyle w:val="GridTable5Dark"/>
              <w:tblW w:w="8635" w:type="dxa"/>
              <w:tblLook w:val="04A0" w:firstRow="1" w:lastRow="0" w:firstColumn="1" w:lastColumn="0" w:noHBand="0" w:noVBand="1"/>
            </w:tblPr>
            <w:tblGrid>
              <w:gridCol w:w="1168"/>
              <w:gridCol w:w="1620"/>
              <w:gridCol w:w="1595"/>
              <w:gridCol w:w="1372"/>
              <w:gridCol w:w="1440"/>
              <w:gridCol w:w="1440"/>
            </w:tblGrid>
            <w:tr w:rsidR="00CD542B" w:rsidRPr="00D675CB" w14:paraId="0E4B1054" w14:textId="77777777" w:rsidTr="007D77C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63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tcBorders>
                    <w:right w:val="single" w:sz="4" w:space="0" w:color="FFFFFF" w:themeColor="background1"/>
                  </w:tcBorders>
                  <w:hideMark/>
                </w:tcPr>
                <w:p w14:paraId="1C93C546" w14:textId="77777777" w:rsidR="00CD542B" w:rsidRPr="00D675CB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Frequency [GHz]</w:t>
                  </w:r>
                </w:p>
              </w:tc>
              <w:tc>
                <w:tcPr>
                  <w:tcW w:w="1620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14:paraId="6C03C5CD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TRP Standard Deviation [dB]</w:t>
                  </w:r>
                </w:p>
              </w:tc>
              <w:tc>
                <w:tcPr>
                  <w:tcW w:w="1595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hideMark/>
                </w:tcPr>
                <w:p w14:paraId="67C82C3A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Number of Measurements</w:t>
                  </w:r>
                </w:p>
              </w:tc>
              <w:tc>
                <w:tcPr>
                  <w:tcW w:w="1372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vAlign w:val="center"/>
                  <w:hideMark/>
                </w:tcPr>
                <w:p w14:paraId="05559680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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  <w:tc>
                <w:tcPr>
                  <w:tcW w:w="1440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  <w:vAlign w:val="center"/>
                  <w:hideMark/>
                </w:tcPr>
                <w:p w14:paraId="3F7B4F6B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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  <w:tc>
                <w:tcPr>
                  <w:tcW w:w="1440" w:type="dxa"/>
                  <w:tcBorders>
                    <w:left w:val="single" w:sz="4" w:space="0" w:color="FFFFFF" w:themeColor="background1"/>
                  </w:tcBorders>
                  <w:vAlign w:val="center"/>
                  <w:hideMark/>
                </w:tcPr>
                <w:p w14:paraId="78A28812" w14:textId="77777777" w:rsidR="00CD542B" w:rsidRPr="00D675CB" w:rsidRDefault="00CD542B" w:rsidP="00CD542B">
                  <w:pPr>
                    <w:spacing w:after="0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b w:val="0"/>
                      <w:bCs w:val="0"/>
                      <w:color w:val="FFFFFF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Angles </w:t>
                  </w:r>
                  <w:r w:rsidRPr="00D675CB">
                    <w:rPr>
                      <w:rFonts w:ascii="Symbol" w:eastAsia="Times New Roman" w:hAnsi="Symbol" w:cs="Calibri"/>
                      <w:color w:val="FFFFFF"/>
                      <w:sz w:val="22"/>
                      <w:szCs w:val="22"/>
                      <w:lang w:val="en-US"/>
                    </w:rPr>
                    <w:t>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bscript"/>
                      <w:lang w:val="en-US"/>
                    </w:rPr>
                    <w:t>Pol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 xml:space="preserve"> [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vertAlign w:val="superscript"/>
                      <w:lang w:val="en-US"/>
                    </w:rPr>
                    <w:t>o</w:t>
                  </w:r>
                  <w:r w:rsidRPr="00D675CB">
                    <w:rPr>
                      <w:rFonts w:ascii="Calibri" w:eastAsia="Times New Roman" w:hAnsi="Calibri" w:cs="Calibri"/>
                      <w:color w:val="FFFFFF"/>
                      <w:sz w:val="22"/>
                      <w:szCs w:val="22"/>
                      <w:lang w:val="en-US"/>
                    </w:rPr>
                    <w:t>]</w:t>
                  </w:r>
                </w:p>
              </w:tc>
            </w:tr>
            <w:tr w:rsidR="00CD542B" w:rsidRPr="00D675CB" w14:paraId="28A87F12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70BE2EAB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23.45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B115340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0.32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2B3A546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0D8654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8B1BED7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15F30F8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509E7A43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631FB020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51B4AC9E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0.38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1B4EFFF1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40BD928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43AAED94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F692AE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7DE5DF93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6AC54097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2C4BE268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0.31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6398BDD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18B7A68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87D666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DCF89C9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358E7338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76BEF865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32.125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74C2D69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0.44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6076CC37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4885473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C0A4F77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297687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122DAEB8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34E6FFCA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CEFB70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0.50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334E89A6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67037EEB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C28E081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17397441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70C43C4E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vAlign w:val="center"/>
                  <w:hideMark/>
                </w:tcPr>
                <w:p w14:paraId="7D9478CB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3EB0D8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0.50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2B734279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FC9DF8A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E91AB3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35614C98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28C40F68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 w:val="restart"/>
                  <w:noWrap/>
                  <w:vAlign w:val="center"/>
                  <w:hideMark/>
                </w:tcPr>
                <w:p w14:paraId="334A7B6A" w14:textId="77777777" w:rsidR="00CD542B" w:rsidRPr="00FF2DA6" w:rsidRDefault="00CD542B" w:rsidP="00CD542B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</w:pPr>
                  <w:r w:rsidRPr="00FF2DA6">
                    <w:rPr>
                      <w:rFonts w:ascii="Calibri" w:eastAsia="Times New Roman" w:hAnsi="Calibri" w:cs="Calibri"/>
                      <w:sz w:val="22"/>
                      <w:szCs w:val="22"/>
                      <w:lang w:val="en-US"/>
                    </w:rPr>
                    <w:t>40.8</w:t>
                  </w: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4B6D6DBF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0.37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401802DE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238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7432C740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-45, 0, 45,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5B12E2D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0, 45, 90, 270, 315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E94AD2A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6C3F25F2" w14:textId="77777777" w:rsidTr="007D77CD">
              <w:trPr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hideMark/>
                </w:tcPr>
                <w:p w14:paraId="048FD909" w14:textId="77777777" w:rsidR="00CD542B" w:rsidRPr="00D675CB" w:rsidRDefault="00CD542B" w:rsidP="00CD542B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1D85CFFD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0.44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3188ECB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70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6CEDC6C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-90, 0, 90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8EE9C46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0, 90, 270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74EE1240" w14:textId="77777777" w:rsidR="00CD542B" w:rsidRPr="00D675CB" w:rsidRDefault="00CD542B" w:rsidP="00CD542B">
                  <w:pPr>
                    <w:spacing w:after="0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  <w:tr w:rsidR="00CD542B" w:rsidRPr="00D675CB" w14:paraId="243A5F6C" w14:textId="77777777" w:rsidTr="007D77C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168" w:type="dxa"/>
                  <w:vMerge/>
                  <w:hideMark/>
                </w:tcPr>
                <w:p w14:paraId="4D9FA921" w14:textId="77777777" w:rsidR="00CD542B" w:rsidRPr="00D675CB" w:rsidRDefault="00CD542B" w:rsidP="00CD542B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620" w:type="dxa"/>
                  <w:noWrap/>
                  <w:vAlign w:val="center"/>
                  <w:hideMark/>
                </w:tcPr>
                <w:p w14:paraId="01282657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A82E8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highlight w:val="yellow"/>
                      <w:lang w:val="en-US"/>
                    </w:rPr>
                    <w:t>0.37</w:t>
                  </w:r>
                </w:p>
              </w:tc>
              <w:tc>
                <w:tcPr>
                  <w:tcW w:w="1595" w:type="dxa"/>
                  <w:noWrap/>
                  <w:vAlign w:val="center"/>
                  <w:hideMark/>
                </w:tcPr>
                <w:p w14:paraId="7C5398CA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372" w:type="dxa"/>
                  <w:noWrap/>
                  <w:vAlign w:val="center"/>
                  <w:hideMark/>
                </w:tcPr>
                <w:p w14:paraId="2E197EA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231BFEF8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</w:t>
                  </w:r>
                </w:p>
              </w:tc>
              <w:tc>
                <w:tcPr>
                  <w:tcW w:w="1440" w:type="dxa"/>
                  <w:noWrap/>
                  <w:vAlign w:val="center"/>
                  <w:hideMark/>
                </w:tcPr>
                <w:p w14:paraId="04113C13" w14:textId="77777777" w:rsidR="00CD542B" w:rsidRPr="00D675CB" w:rsidRDefault="00CD542B" w:rsidP="00CD542B">
                  <w:pPr>
                    <w:spacing w:after="0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675CB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/>
                    </w:rPr>
                    <w:t>0, 90</w:t>
                  </w:r>
                </w:p>
              </w:tc>
            </w:tr>
          </w:tbl>
          <w:p w14:paraId="592CFE2F" w14:textId="77777777" w:rsidR="00CD542B" w:rsidRDefault="00CD542B" w:rsidP="0085423E"/>
        </w:tc>
      </w:tr>
    </w:tbl>
    <w:p w14:paraId="6369C5E9" w14:textId="1C6A88E9" w:rsidR="00CD542B" w:rsidRDefault="00CD542B" w:rsidP="0085423E"/>
    <w:p w14:paraId="3E130692" w14:textId="6F74ED03" w:rsidR="0068649D" w:rsidRDefault="0068649D" w:rsidP="0085423E">
      <w:r>
        <w:t>A similar analysis of the QoQZ data</w:t>
      </w:r>
      <w:r w:rsidR="00981135">
        <w:t xml:space="preserve"> from </w:t>
      </w:r>
      <w:r w:rsidR="00981135">
        <w:fldChar w:fldCharType="begin"/>
      </w:r>
      <w:r w:rsidR="00981135">
        <w:instrText xml:space="preserve"> REF _Ref46761183 \r \h </w:instrText>
      </w:r>
      <w:r w:rsidR="00981135">
        <w:fldChar w:fldCharType="separate"/>
      </w:r>
      <w:r w:rsidR="00A401A4">
        <w:t>[4]</w:t>
      </w:r>
      <w:r w:rsidR="00981135">
        <w:fldChar w:fldCharType="end"/>
      </w:r>
      <w:r>
        <w:t xml:space="preserve"> for </w:t>
      </w:r>
      <w:r w:rsidR="00981135">
        <w:t xml:space="preserve">the </w:t>
      </w:r>
      <w:r>
        <w:t xml:space="preserve">EIRP </w:t>
      </w:r>
      <w:r w:rsidR="00981135">
        <w:t xml:space="preserve">metric </w:t>
      </w:r>
      <w:r>
        <w:t xml:space="preserve">compiled in </w:t>
      </w:r>
      <w:r>
        <w:fldChar w:fldCharType="begin"/>
      </w:r>
      <w:r>
        <w:instrText xml:space="preserve"> REF _Ref46761212 \h </w:instrText>
      </w:r>
      <w:r>
        <w:fldChar w:fldCharType="separate"/>
      </w:r>
      <w:r w:rsidR="00A401A4">
        <w:t xml:space="preserve">Table </w:t>
      </w:r>
      <w:r w:rsidR="00A401A4">
        <w:rPr>
          <w:noProof/>
        </w:rPr>
        <w:t>1</w:t>
      </w:r>
      <w:r>
        <w:fldChar w:fldCharType="end"/>
      </w:r>
      <w:r>
        <w:t xml:space="preserve"> also shows good correlation of the abbreviated </w:t>
      </w:r>
      <w:r w:rsidR="00D8735F">
        <w:t xml:space="preserve">EIRP </w:t>
      </w:r>
      <w:r>
        <w:t xml:space="preserve">QoQZ </w:t>
      </w:r>
      <w:r w:rsidR="00D8735F">
        <w:t xml:space="preserve">MU </w:t>
      </w:r>
      <w:r>
        <w:t>scan</w:t>
      </w:r>
      <w:r w:rsidR="00D8735F">
        <w:t xml:space="preserve"> with the full EIRP QoQZ MU scan.</w:t>
      </w:r>
    </w:p>
    <w:p w14:paraId="3A7DE595" w14:textId="5CC04272" w:rsidR="0068649D" w:rsidRDefault="0068649D" w:rsidP="0068649D">
      <w:pPr>
        <w:pStyle w:val="Caption"/>
        <w:jc w:val="center"/>
      </w:pPr>
      <w:bookmarkStart w:id="7" w:name="_Ref467612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bookmarkEnd w:id="7"/>
      <w:r>
        <w:t xml:space="preserve">: Analysis of </w:t>
      </w:r>
      <w:r w:rsidR="00446AEE">
        <w:t>EIRP</w:t>
      </w:r>
      <w:r>
        <w:t xml:space="preserve"> QoQZ std. deviations from </w:t>
      </w:r>
      <w:r>
        <w:fldChar w:fldCharType="begin"/>
      </w:r>
      <w:r>
        <w:instrText xml:space="preserve"> REF _Ref46761183 \r \h </w:instrText>
      </w:r>
      <w:r>
        <w:fldChar w:fldCharType="separate"/>
      </w:r>
      <w:r w:rsidR="00A401A4">
        <w:t>[4]</w:t>
      </w:r>
      <w:r>
        <w:fldChar w:fldCharType="end"/>
      </w:r>
      <w:r>
        <w:t xml:space="preserve"> for different subsets of reference AUT orientations</w:t>
      </w:r>
    </w:p>
    <w:tbl>
      <w:tblPr>
        <w:tblStyle w:val="GridTable5Dark"/>
        <w:tblW w:w="8635" w:type="dxa"/>
        <w:jc w:val="center"/>
        <w:tblLook w:val="04A0" w:firstRow="1" w:lastRow="0" w:firstColumn="1" w:lastColumn="0" w:noHBand="0" w:noVBand="1"/>
      </w:tblPr>
      <w:tblGrid>
        <w:gridCol w:w="1168"/>
        <w:gridCol w:w="1620"/>
        <w:gridCol w:w="1595"/>
        <w:gridCol w:w="1372"/>
        <w:gridCol w:w="1440"/>
        <w:gridCol w:w="1440"/>
      </w:tblGrid>
      <w:tr w:rsidR="0068649D" w:rsidRPr="00D675CB" w14:paraId="22FBCF23" w14:textId="77777777" w:rsidTr="00EB21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tcBorders>
              <w:right w:val="single" w:sz="4" w:space="0" w:color="FFFFFF" w:themeColor="background1"/>
            </w:tcBorders>
            <w:hideMark/>
          </w:tcPr>
          <w:p w14:paraId="3AC60445" w14:textId="77777777" w:rsidR="0068649D" w:rsidRPr="00D675CB" w:rsidRDefault="0068649D" w:rsidP="007D77CD">
            <w:pPr>
              <w:spacing w:after="0"/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599E8E33" w14:textId="2EEC453A" w:rsidR="0068649D" w:rsidRPr="00D675CB" w:rsidRDefault="00D8735F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EIRP</w:t>
            </w:r>
            <w:r w:rsidR="0068649D"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Standard Deviation [dB]</w:t>
            </w:r>
          </w:p>
        </w:tc>
        <w:tc>
          <w:tcPr>
            <w:tcW w:w="159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32C23124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Number of Measurements</w:t>
            </w:r>
          </w:p>
        </w:tc>
        <w:tc>
          <w:tcPr>
            <w:tcW w:w="13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5EE3FA28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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6B00C6B1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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  <w:tc>
          <w:tcPr>
            <w:tcW w:w="1440" w:type="dxa"/>
            <w:tcBorders>
              <w:left w:val="single" w:sz="4" w:space="0" w:color="FFFFFF" w:themeColor="background1"/>
            </w:tcBorders>
            <w:vAlign w:val="center"/>
            <w:hideMark/>
          </w:tcPr>
          <w:p w14:paraId="17D35F4D" w14:textId="77777777" w:rsidR="0068649D" w:rsidRPr="00D675CB" w:rsidRDefault="0068649D" w:rsidP="007D77C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sz w:val="22"/>
                <w:szCs w:val="22"/>
                <w:lang w:val="en-US"/>
              </w:rPr>
            </w:pP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Angles </w:t>
            </w:r>
            <w:r w:rsidRPr="00D675CB">
              <w:rPr>
                <w:rFonts w:ascii="Symbol" w:eastAsia="Times New Roman" w:hAnsi="Symbol" w:cs="Calibri"/>
                <w:color w:val="FFFFFF"/>
                <w:sz w:val="22"/>
                <w:szCs w:val="22"/>
                <w:lang w:val="en-US"/>
              </w:rPr>
              <w:t>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bscript"/>
                <w:lang w:val="en-US"/>
              </w:rPr>
              <w:t>Pol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 xml:space="preserve"> [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vertAlign w:val="superscript"/>
                <w:lang w:val="en-US"/>
              </w:rPr>
              <w:t>o</w:t>
            </w:r>
            <w:r w:rsidRPr="00D675CB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]</w:t>
            </w:r>
          </w:p>
        </w:tc>
      </w:tr>
      <w:tr w:rsidR="0068649D" w:rsidRPr="00D675CB" w14:paraId="057AD8C6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3146341A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620" w:type="dxa"/>
            <w:noWrap/>
            <w:vAlign w:val="center"/>
            <w:hideMark/>
          </w:tcPr>
          <w:p w14:paraId="6D49A0BC" w14:textId="782F9A85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595" w:type="dxa"/>
            <w:noWrap/>
            <w:vAlign w:val="center"/>
            <w:hideMark/>
          </w:tcPr>
          <w:p w14:paraId="3CA83D97" w14:textId="40384EC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1D4F95E9" w14:textId="5978F31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1136CD23" w14:textId="114CA272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7E6861BF" w14:textId="6ADCCF50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68649D" w:rsidRPr="00D675CB" w14:paraId="3D4FC1D3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vAlign w:val="center"/>
            <w:hideMark/>
          </w:tcPr>
          <w:p w14:paraId="296C1FC7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340BD608" w14:textId="38D3E5E3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0.41</w:t>
            </w:r>
          </w:p>
        </w:tc>
        <w:tc>
          <w:tcPr>
            <w:tcW w:w="1595" w:type="dxa"/>
            <w:noWrap/>
            <w:vAlign w:val="center"/>
            <w:hideMark/>
          </w:tcPr>
          <w:p w14:paraId="451EC859" w14:textId="563E7AA4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48F8D732" w14:textId="64704D1E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0D648357" w14:textId="3D885A71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640F62D7" w14:textId="010BF02F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68649D" w:rsidRPr="00D675CB" w14:paraId="506FF38B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37CB8ED3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620" w:type="dxa"/>
            <w:noWrap/>
            <w:vAlign w:val="center"/>
            <w:hideMark/>
          </w:tcPr>
          <w:p w14:paraId="1732FFF5" w14:textId="1447AF6C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595" w:type="dxa"/>
            <w:noWrap/>
            <w:vAlign w:val="center"/>
            <w:hideMark/>
          </w:tcPr>
          <w:p w14:paraId="1A922289" w14:textId="28659084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7343B503" w14:textId="6BE0C521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07842CBA" w14:textId="390C5096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74B4A020" w14:textId="4433A44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1C3AEB4F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vAlign w:val="center"/>
            <w:hideMark/>
          </w:tcPr>
          <w:p w14:paraId="10694997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3238EC10" w14:textId="7CC317FA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0.56</w:t>
            </w:r>
          </w:p>
        </w:tc>
        <w:tc>
          <w:tcPr>
            <w:tcW w:w="1595" w:type="dxa"/>
            <w:noWrap/>
            <w:vAlign w:val="center"/>
            <w:hideMark/>
          </w:tcPr>
          <w:p w14:paraId="4CC50338" w14:textId="1E29D977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3D195A47" w14:textId="7CA46AB3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10A934F5" w14:textId="393B131B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46614257" w14:textId="2C64E5D5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0E6E7C8A" w14:textId="77777777" w:rsidTr="00EB21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 w:val="restart"/>
            <w:noWrap/>
            <w:vAlign w:val="center"/>
            <w:hideMark/>
          </w:tcPr>
          <w:p w14:paraId="1B61F82A" w14:textId="77777777" w:rsidR="0068649D" w:rsidRPr="00FF2DA6" w:rsidRDefault="0068649D" w:rsidP="0068649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F2DA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620" w:type="dxa"/>
            <w:noWrap/>
            <w:vAlign w:val="center"/>
            <w:hideMark/>
          </w:tcPr>
          <w:p w14:paraId="187A1B28" w14:textId="4E64A79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1595" w:type="dxa"/>
            <w:noWrap/>
            <w:vAlign w:val="center"/>
            <w:hideMark/>
          </w:tcPr>
          <w:p w14:paraId="1F709457" w14:textId="57D9C9CA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72" w:type="dxa"/>
            <w:noWrap/>
            <w:vAlign w:val="center"/>
            <w:hideMark/>
          </w:tcPr>
          <w:p w14:paraId="3CF79A08" w14:textId="1C3BBF2E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-90, -45, 0, 45, 90</w:t>
            </w:r>
          </w:p>
        </w:tc>
        <w:tc>
          <w:tcPr>
            <w:tcW w:w="1440" w:type="dxa"/>
            <w:noWrap/>
            <w:vAlign w:val="center"/>
            <w:hideMark/>
          </w:tcPr>
          <w:p w14:paraId="01DD093D" w14:textId="25B623AF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0, 45, 90, 270, 315</w:t>
            </w:r>
          </w:p>
        </w:tc>
        <w:tc>
          <w:tcPr>
            <w:tcW w:w="1440" w:type="dxa"/>
            <w:noWrap/>
            <w:vAlign w:val="center"/>
            <w:hideMark/>
          </w:tcPr>
          <w:p w14:paraId="17B824F5" w14:textId="72A91C54" w:rsidR="0068649D" w:rsidRPr="00D675CB" w:rsidRDefault="0068649D" w:rsidP="0068649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  <w:tr w:rsidR="00446AEE" w:rsidRPr="00D675CB" w14:paraId="604DED25" w14:textId="77777777" w:rsidTr="00EB2153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dxa"/>
            <w:vMerge/>
            <w:hideMark/>
          </w:tcPr>
          <w:p w14:paraId="2460206E" w14:textId="77777777" w:rsidR="0068649D" w:rsidRPr="00D675CB" w:rsidRDefault="0068649D" w:rsidP="0068649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noWrap/>
            <w:vAlign w:val="center"/>
            <w:hideMark/>
          </w:tcPr>
          <w:p w14:paraId="16C8EE4F" w14:textId="29445F5F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68649D"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  <w:t>0.47</w:t>
            </w:r>
          </w:p>
        </w:tc>
        <w:tc>
          <w:tcPr>
            <w:tcW w:w="1595" w:type="dxa"/>
            <w:noWrap/>
            <w:vAlign w:val="center"/>
            <w:hideMark/>
          </w:tcPr>
          <w:p w14:paraId="356B1814" w14:textId="382CC437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72" w:type="dxa"/>
            <w:noWrap/>
            <w:vAlign w:val="center"/>
            <w:hideMark/>
          </w:tcPr>
          <w:p w14:paraId="688786C3" w14:textId="78ABF6DA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3249DC54" w14:textId="7F6CA329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noWrap/>
            <w:vAlign w:val="center"/>
            <w:hideMark/>
          </w:tcPr>
          <w:p w14:paraId="56965529" w14:textId="25F23F29" w:rsidR="0068649D" w:rsidRPr="00D675CB" w:rsidRDefault="0068649D" w:rsidP="0068649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0, 90</w:t>
            </w:r>
          </w:p>
        </w:tc>
      </w:tr>
    </w:tbl>
    <w:p w14:paraId="053BDEDD" w14:textId="77777777" w:rsidR="00981135" w:rsidRDefault="00981135" w:rsidP="007A1929">
      <w:pPr>
        <w:pStyle w:val="Caption"/>
      </w:pPr>
      <w:bookmarkStart w:id="8" w:name="_Ref46763612"/>
    </w:p>
    <w:p w14:paraId="07E57270" w14:textId="6D9C12E2" w:rsidR="007A1929" w:rsidRDefault="007A1929" w:rsidP="007A1929">
      <w:pPr>
        <w:pStyle w:val="Caption"/>
      </w:pPr>
      <w:bookmarkStart w:id="9" w:name="_Ref4676408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r>
        <w:t>: The abbreviated QoQZ scan with 14 measurement points shows good correlation with the full scan for the EIRP QoQZ MU.</w:t>
      </w:r>
      <w:bookmarkEnd w:id="8"/>
      <w:bookmarkEnd w:id="9"/>
      <w:r>
        <w:t xml:space="preserve"> </w:t>
      </w:r>
    </w:p>
    <w:p w14:paraId="0CCC42BA" w14:textId="3CF03755" w:rsidR="00F30A1D" w:rsidRDefault="00F30A1D" w:rsidP="00F30A1D">
      <w:r>
        <w:t xml:space="preserve">This contribution is based on a set of abbreviated EIRP QoQZ MU campaigns with 14 measurement points </w:t>
      </w:r>
      <w:r w:rsidR="003D4863">
        <w:t xml:space="preserve">without and with the ETC enclosure surrounding the reference antenna as outlined schematically in </w:t>
      </w:r>
      <w:r w:rsidR="003D4863">
        <w:fldChar w:fldCharType="begin"/>
      </w:r>
      <w:r w:rsidR="003D4863">
        <w:instrText xml:space="preserve"> REF _Ref528786801 \h </w:instrText>
      </w:r>
      <w:r w:rsidR="003D4863">
        <w:fldChar w:fldCharType="separate"/>
      </w:r>
      <w:r w:rsidR="00A401A4">
        <w:t xml:space="preserve">Figure </w:t>
      </w:r>
      <w:r w:rsidR="00A401A4">
        <w:rPr>
          <w:noProof/>
        </w:rPr>
        <w:t>1</w:t>
      </w:r>
      <w:r w:rsidR="003D4863">
        <w:fldChar w:fldCharType="end"/>
      </w:r>
      <w:r w:rsidR="003D4863">
        <w:t xml:space="preserve">. </w:t>
      </w:r>
      <w:r w:rsidR="0089739E">
        <w:t xml:space="preserve">The quiet zone size evaluated in this contribution is a 30cm sphere. </w:t>
      </w:r>
    </w:p>
    <w:p w14:paraId="43CFCF93" w14:textId="6E26CEFF" w:rsidR="00F30A1D" w:rsidRPr="00A62EEA" w:rsidRDefault="00DA702C" w:rsidP="00F30A1D">
      <w:pPr>
        <w:pStyle w:val="TH"/>
        <w:spacing w:before="0" w:after="0"/>
      </w:pPr>
      <w:r>
        <w:rPr>
          <w:noProof/>
        </w:rPr>
        <w:lastRenderedPageBreak/>
        <w:drawing>
          <wp:inline distT="0" distB="0" distL="0" distR="0" wp14:anchorId="3882B672" wp14:editId="5FA53C8D">
            <wp:extent cx="4572000" cy="2072574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072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B1239" w14:textId="385BCA58" w:rsidR="00F30A1D" w:rsidRPr="00A62EEA" w:rsidRDefault="00F30A1D" w:rsidP="00F30A1D">
      <w:pPr>
        <w:pStyle w:val="Caption"/>
        <w:jc w:val="center"/>
      </w:pPr>
      <w:bookmarkStart w:id="10" w:name="_Ref528786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bookmarkEnd w:id="10"/>
      <w:r w:rsidRPr="00A62EEA">
        <w:t xml:space="preserve">: Sample reference AUT orientations </w:t>
      </w:r>
      <w:r>
        <w:t xml:space="preserve">in a combined-axes system </w:t>
      </w:r>
      <w:r w:rsidRPr="00A62EEA">
        <w:t xml:space="preserve">for position </w:t>
      </w:r>
      <w:r>
        <w:t>4</w:t>
      </w:r>
      <w:r w:rsidRPr="00A62EEA">
        <w:t>, P</w:t>
      </w:r>
      <w:r>
        <w:t xml:space="preserve">4 without the ETC enclosure </w:t>
      </w:r>
      <w:r w:rsidR="00DA702C">
        <w:t xml:space="preserve">(NTC) </w:t>
      </w:r>
      <w:r>
        <w:t>on the left and with the ETC enclosure on the right.</w:t>
      </w:r>
    </w:p>
    <w:p w14:paraId="76ED7137" w14:textId="76056CF2" w:rsidR="0068649D" w:rsidRDefault="007A1929" w:rsidP="0085423E">
      <w:r>
        <w:t>The EIRP QoQZ standard deviations/MUs from this abbreviate</w:t>
      </w:r>
      <w:r w:rsidR="0089739E">
        <w:t>d</w:t>
      </w:r>
      <w:r>
        <w:t xml:space="preserve"> QoQZ scan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A401A4">
        <w:t xml:space="preserve">Table </w:t>
      </w:r>
      <w:r w:rsidR="00A401A4">
        <w:rPr>
          <w:noProof/>
        </w:rPr>
        <w:t>2</w:t>
      </w:r>
      <w:r>
        <w:fldChar w:fldCharType="end"/>
      </w:r>
      <w:r>
        <w:t xml:space="preserve"> with the reference antenna in standalone configuration</w:t>
      </w:r>
      <w:r w:rsidR="001A2A56">
        <w:t>/NTC</w:t>
      </w:r>
      <w:r>
        <w:t xml:space="preserve">, i.e., without ETC enclosure, and with the reference antenna surrounded by the ETC enclosure. </w:t>
      </w:r>
      <w:r w:rsidR="001A2A56">
        <w:t>Additionally, the difference in the mean EIRPs of the 1</w:t>
      </w:r>
      <w:r w:rsidR="0089739E">
        <w:t>4</w:t>
      </w:r>
      <w:r w:rsidR="001A2A56">
        <w:t xml:space="preserve"> measured EIRPs is shown in </w:t>
      </w:r>
      <w:r w:rsidR="001A2A56">
        <w:fldChar w:fldCharType="begin"/>
      </w:r>
      <w:r w:rsidR="001A2A56">
        <w:instrText xml:space="preserve"> REF _Ref46762806 \h </w:instrText>
      </w:r>
      <w:r w:rsidR="001A2A56">
        <w:fldChar w:fldCharType="separate"/>
      </w:r>
      <w:r w:rsidR="00A401A4">
        <w:t xml:space="preserve">Table </w:t>
      </w:r>
      <w:r w:rsidR="00A401A4">
        <w:rPr>
          <w:noProof/>
        </w:rPr>
        <w:t>2</w:t>
      </w:r>
      <w:r w:rsidR="001A2A56">
        <w:fldChar w:fldCharType="end"/>
      </w:r>
      <w:r w:rsidR="001A2A56">
        <w:t>.</w:t>
      </w:r>
      <w:ins w:id="11" w:author="Thorsten Hertel (KEYS)" w:date="2020-08-19T11:10:00Z">
        <w:r w:rsidR="0041196F">
          <w:t xml:space="preserve"> It should be noted that the NTC path loss calibration, i.e., the path loss without the ETC enclosure, was</w:t>
        </w:r>
      </w:ins>
      <w:ins w:id="12" w:author="Thorsten Hertel (KEYS)" w:date="2020-08-19T11:11:00Z">
        <w:r w:rsidR="0041196F">
          <w:t xml:space="preserve"> applied to both measurement campaigns. </w:t>
        </w:r>
      </w:ins>
      <w:ins w:id="13" w:author="Thorsten Hertel (KEYS)" w:date="2020-08-19T11:12:00Z">
        <w:r w:rsidR="0041196F">
          <w:t>Whether a</w:t>
        </w:r>
      </w:ins>
      <w:ins w:id="14" w:author="Thorsten Hertel (KEYS)" w:date="2020-08-19T11:11:00Z">
        <w:r w:rsidR="0041196F">
          <w:t>pplying a path loss calibration performed with the ETC enclosure surround the calibration antenna</w:t>
        </w:r>
      </w:ins>
      <w:ins w:id="15" w:author="Thorsten Hertel (KEYS)" w:date="2020-08-19T11:12:00Z">
        <w:r w:rsidR="0041196F">
          <w:t xml:space="preserve"> will reduce the difference in mean EIRP will be investigated in more detail in a follow-up contribution.</w:t>
        </w:r>
      </w:ins>
    </w:p>
    <w:p w14:paraId="5967E60D" w14:textId="2E7ABD54" w:rsidR="003D4863" w:rsidRDefault="003D4863" w:rsidP="003D4863">
      <w:pPr>
        <w:pStyle w:val="Caption"/>
        <w:jc w:val="center"/>
      </w:pPr>
      <w:bookmarkStart w:id="16" w:name="_Ref467628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2</w:t>
      </w:r>
      <w:r>
        <w:fldChar w:fldCharType="end"/>
      </w:r>
      <w:bookmarkEnd w:id="16"/>
      <w:r>
        <w:t>: Analysis of EIRP QoQZ std. deviations from the abbreviated 14 measurement point QoQZ scan without and with the ETC enclosure surrounding the reference antenna</w:t>
      </w:r>
      <w:r w:rsidR="00151CC5">
        <w:t xml:space="preserve"> for a 30cm spherical QZ.</w:t>
      </w:r>
      <w:ins w:id="17" w:author="Thorsten Hertel (KEYS)" w:date="2020-08-19T11:09:00Z">
        <w:r w:rsidR="0041196F">
          <w:t xml:space="preserve"> The NTC path loss calibration was applied to both measurement campaigns</w:t>
        </w:r>
      </w:ins>
    </w:p>
    <w:tbl>
      <w:tblPr>
        <w:tblW w:w="5640" w:type="dxa"/>
        <w:jc w:val="center"/>
        <w:tblLook w:val="04A0" w:firstRow="1" w:lastRow="0" w:firstColumn="1" w:lastColumn="0" w:noHBand="0" w:noVBand="1"/>
      </w:tblPr>
      <w:tblGrid>
        <w:gridCol w:w="1700"/>
        <w:gridCol w:w="1240"/>
        <w:gridCol w:w="1240"/>
        <w:gridCol w:w="1460"/>
      </w:tblGrid>
      <w:tr w:rsidR="001A2A56" w:rsidRPr="001A2A56" w14:paraId="6C4D2319" w14:textId="77777777" w:rsidTr="001A2A56">
        <w:trPr>
          <w:trHeight w:val="1164"/>
          <w:jc w:val="center"/>
        </w:trPr>
        <w:tc>
          <w:tcPr>
            <w:tcW w:w="17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0B54BB2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24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625AF53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EIRP Standard Deviation [dB]</w:t>
            </w:r>
          </w:p>
        </w:tc>
        <w:tc>
          <w:tcPr>
            <w:tcW w:w="146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000000"/>
            <w:vAlign w:val="center"/>
            <w:hideMark/>
          </w:tcPr>
          <w:p w14:paraId="1B216C8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Difference in Mean EIRP [dB]</w:t>
            </w:r>
          </w:p>
        </w:tc>
      </w:tr>
      <w:tr w:rsidR="001A2A56" w:rsidRPr="001A2A56" w14:paraId="5D3A2473" w14:textId="77777777" w:rsidTr="001A2A56">
        <w:trPr>
          <w:trHeight w:val="876"/>
          <w:jc w:val="center"/>
        </w:trPr>
        <w:tc>
          <w:tcPr>
            <w:tcW w:w="17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6486ECA" w14:textId="77777777" w:rsidR="001A2A56" w:rsidRPr="001A2A56" w:rsidRDefault="001A2A56" w:rsidP="001A2A56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03CF2D3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NTC (without ETC enclosure)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3E05D3F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with ETC enclosure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729BC74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|NTC - ETC|</w:t>
            </w:r>
          </w:p>
        </w:tc>
      </w:tr>
      <w:tr w:rsidR="001A2A56" w:rsidRPr="001A2A56" w14:paraId="55D4F5E5" w14:textId="77777777" w:rsidTr="001A2A56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1A952845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23.45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6736A665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369A6DE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5436CFF6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0.18</w:t>
            </w:r>
          </w:p>
        </w:tc>
      </w:tr>
      <w:tr w:rsidR="001A2A56" w:rsidRPr="001A2A56" w14:paraId="6DBB1ED5" w14:textId="77777777" w:rsidTr="00DA702C">
        <w:trPr>
          <w:trHeight w:val="300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65EA30C0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32.125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5D186E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7F164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170F84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0.41</w:t>
            </w:r>
          </w:p>
        </w:tc>
      </w:tr>
      <w:tr w:rsidR="001A2A56" w:rsidRPr="001A2A56" w14:paraId="7A2C57A6" w14:textId="77777777" w:rsidTr="001A2A56">
        <w:trPr>
          <w:trHeight w:val="300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000000"/>
            <w:noWrap/>
            <w:vAlign w:val="center"/>
            <w:hideMark/>
          </w:tcPr>
          <w:p w14:paraId="3E9AB02A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40.8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4F650C8E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729F807F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999999"/>
            <w:noWrap/>
            <w:vAlign w:val="center"/>
            <w:hideMark/>
          </w:tcPr>
          <w:p w14:paraId="315A8EFD" w14:textId="77777777" w:rsidR="001A2A56" w:rsidRPr="001A2A56" w:rsidRDefault="001A2A56" w:rsidP="001A2A5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0.22</w:t>
            </w:r>
          </w:p>
        </w:tc>
      </w:tr>
    </w:tbl>
    <w:p w14:paraId="2FDF9FBD" w14:textId="0A29B954" w:rsidR="001A2A56" w:rsidRDefault="007A1929" w:rsidP="0085423E">
      <w:r>
        <w:t xml:space="preserve">Clearly, the EIRP </w:t>
      </w:r>
      <w:r w:rsidR="00DA702C">
        <w:t xml:space="preserve">QoQZ </w:t>
      </w:r>
      <w:r>
        <w:t>MU differences with and without ETC enclosure is very small which indicates that the ETC enclosure does not seem to increase</w:t>
      </w:r>
      <w:r w:rsidR="00235F88">
        <w:t xml:space="preserve"> </w:t>
      </w:r>
      <w:r>
        <w:t xml:space="preserve">the </w:t>
      </w:r>
      <w:r w:rsidR="001A2A56">
        <w:t xml:space="preserve">QoQZ </w:t>
      </w:r>
      <w:r>
        <w:t xml:space="preserve">MU for ETC testing </w:t>
      </w:r>
      <w:r w:rsidR="001A2A56">
        <w:t>much at all</w:t>
      </w:r>
      <w:r>
        <w:t>.</w:t>
      </w:r>
      <w:r w:rsidR="001A2A56">
        <w:t xml:space="preserve"> </w:t>
      </w:r>
    </w:p>
    <w:p w14:paraId="4DC82623" w14:textId="7E203DAF" w:rsidR="003D4863" w:rsidRDefault="001A2A56" w:rsidP="0085423E">
      <w:r>
        <w:t xml:space="preserve">Given the small differences in mean EIRPs, a new MU element (systematic error) related to ETC testing of EIRP/EIS metrics </w:t>
      </w:r>
      <w:del w:id="18" w:author="Thorsten Hertel (KEYS)" w:date="2020-08-19T11:13:00Z">
        <w:r w:rsidR="00F20ACB" w:rsidDel="0041196F">
          <w:delText>must</w:delText>
        </w:r>
        <w:r w:rsidDel="0041196F">
          <w:delText xml:space="preserve"> be</w:delText>
        </w:r>
      </w:del>
      <w:ins w:id="19" w:author="Thorsten Hertel (KEYS)" w:date="2020-08-19T11:13:00Z">
        <w:r w:rsidR="0041196F">
          <w:t>might need to be</w:t>
        </w:r>
      </w:ins>
      <w:r>
        <w:t xml:space="preserve"> introduced</w:t>
      </w:r>
      <w:r w:rsidR="00DA702C">
        <w:t xml:space="preserve"> when test cases are executed with the ETC enclosure surrounding the DUT. </w:t>
      </w:r>
    </w:p>
    <w:p w14:paraId="39C208CF" w14:textId="70585287" w:rsidR="00235F88" w:rsidRDefault="00235F88" w:rsidP="00235F88">
      <w:pPr>
        <w:pStyle w:val="Caption"/>
      </w:pPr>
      <w:bookmarkStart w:id="20" w:name="_Ref4676361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2</w:t>
      </w:r>
      <w:r>
        <w:fldChar w:fldCharType="end"/>
      </w:r>
      <w:r>
        <w:t xml:space="preserve">: The effect of the ETC enclosure surrounding the DUT does not seem to have a significant impact on QoQZ MU based on </w:t>
      </w:r>
      <w:r w:rsidR="00981135">
        <w:t xml:space="preserve">the </w:t>
      </w:r>
      <w:r>
        <w:t>EIRP metric.</w:t>
      </w:r>
      <w:bookmarkEnd w:id="20"/>
      <w:r>
        <w:t xml:space="preserve"> </w:t>
      </w:r>
    </w:p>
    <w:p w14:paraId="76299B70" w14:textId="57C2AC3B" w:rsidR="006251BE" w:rsidRDefault="006251BE" w:rsidP="006251BE">
      <w:pPr>
        <w:pStyle w:val="Caption"/>
      </w:pPr>
      <w:bookmarkStart w:id="21" w:name="_Ref4734987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3</w:t>
      </w:r>
      <w:r>
        <w:fldChar w:fldCharType="end"/>
      </w:r>
      <w:r>
        <w:t>: The effect of the ETC enclosure surrounding the DUT has a small impact on the mean EIRP.</w:t>
      </w:r>
      <w:bookmarkEnd w:id="21"/>
      <w:r>
        <w:t xml:space="preserve"> </w:t>
      </w:r>
    </w:p>
    <w:p w14:paraId="431307CD" w14:textId="682870F8" w:rsidR="001A2A56" w:rsidRPr="001A2A56" w:rsidRDefault="001A2A56" w:rsidP="001A2A56">
      <w:pPr>
        <w:pStyle w:val="Caption"/>
      </w:pPr>
      <w:bookmarkStart w:id="22" w:name="_Ref4711653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01A4">
        <w:rPr>
          <w:noProof/>
        </w:rPr>
        <w:t>1</w:t>
      </w:r>
      <w:r>
        <w:fldChar w:fldCharType="end"/>
      </w:r>
      <w:r>
        <w:t xml:space="preserve">: </w:t>
      </w:r>
      <w:ins w:id="23" w:author="Thorsten Hertel (KEYS)" w:date="2020-08-19T11:14:00Z">
        <w:r w:rsidR="0041196F">
          <w:t xml:space="preserve">Investigate whether </w:t>
        </w:r>
      </w:ins>
      <w:del w:id="24" w:author="Thorsten Hertel (KEYS)" w:date="2020-08-19T11:14:00Z">
        <w:r w:rsidDel="0041196F">
          <w:delText xml:space="preserve">Introduce </w:delText>
        </w:r>
      </w:del>
      <w:r>
        <w:t>an MU element (systematic error) related to ETC testing of EIRP/EIS metric in 38.903</w:t>
      </w:r>
      <w:r w:rsidR="00613801">
        <w:t xml:space="preserve"> based on the difference in mean EIRPs from the QoQZ validation with and without the ETC enclosure</w:t>
      </w:r>
      <w:ins w:id="25" w:author="Thorsten Hertel (KEYS)" w:date="2020-08-19T11:14:00Z">
        <w:r w:rsidR="0041196F">
          <w:t xml:space="preserve"> is required</w:t>
        </w:r>
      </w:ins>
      <w:r>
        <w:t>.</w:t>
      </w:r>
      <w:bookmarkEnd w:id="22"/>
      <w:r>
        <w:t xml:space="preserve"> </w:t>
      </w:r>
    </w:p>
    <w:p w14:paraId="5921E8B5" w14:textId="41816041" w:rsidR="007A1929" w:rsidRDefault="007A1929" w:rsidP="0085423E">
      <w:r>
        <w:t>Additionally, TRP radiation patterns without and with the ETC enclosure surrounding the reference antenna</w:t>
      </w:r>
      <w:r w:rsidR="00235F88">
        <w:t xml:space="preserve"> </w:t>
      </w:r>
      <w:r w:rsidR="00981135">
        <w:t xml:space="preserve">at </w:t>
      </w:r>
      <w:r w:rsidR="00B7604A">
        <w:t>40.8GHz</w:t>
      </w:r>
      <w:r w:rsidR="00981135">
        <w:t xml:space="preserve"> demonstrate a</w:t>
      </w:r>
      <w:r w:rsidR="00235F88">
        <w:t xml:space="preserve"> very small impact on the 3D radiation patterns which indicate that ETC can be tested using full 3D scans</w:t>
      </w:r>
      <w:r w:rsidR="00B7604A">
        <w:t>, e.g., TRP, beam peak searches, and spherical coverage analyses</w:t>
      </w:r>
      <w:r w:rsidR="00235F88">
        <w:t>.</w:t>
      </w:r>
    </w:p>
    <w:p w14:paraId="3FA8D13A" w14:textId="3F9DD7AA" w:rsidR="007A1929" w:rsidRDefault="007A1929" w:rsidP="007A1929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1A4">
        <w:rPr>
          <w:noProof/>
        </w:rPr>
        <w:t>3</w:t>
      </w:r>
      <w:r>
        <w:fldChar w:fldCharType="end"/>
      </w:r>
      <w:r>
        <w:t xml:space="preserve">: Comparison of TRP radiation patterns </w:t>
      </w:r>
      <w:r w:rsidR="00365B7F">
        <w:t xml:space="preserve">(using a 30dB dynamic range scale) </w:t>
      </w:r>
      <w:r>
        <w:t xml:space="preserve">without and with the ETC enclosure surrounding the reference antenna. </w:t>
      </w:r>
    </w:p>
    <w:tbl>
      <w:tblPr>
        <w:tblW w:w="9980" w:type="dxa"/>
        <w:jc w:val="center"/>
        <w:tblLayout w:type="fixed"/>
        <w:tblLook w:val="04A0" w:firstRow="1" w:lastRow="0" w:firstColumn="1" w:lastColumn="0" w:noHBand="0" w:noVBand="1"/>
      </w:tblPr>
      <w:tblGrid>
        <w:gridCol w:w="1700"/>
        <w:gridCol w:w="4140"/>
        <w:gridCol w:w="4140"/>
      </w:tblGrid>
      <w:tr w:rsidR="007A1929" w:rsidRPr="003D4863" w14:paraId="1ACB1861" w14:textId="77777777" w:rsidTr="00422C2C">
        <w:trPr>
          <w:trHeight w:val="328"/>
          <w:jc w:val="center"/>
        </w:trPr>
        <w:tc>
          <w:tcPr>
            <w:tcW w:w="170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26D9F2C0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Frequency [GHz]</w:t>
            </w:r>
          </w:p>
        </w:tc>
        <w:tc>
          <w:tcPr>
            <w:tcW w:w="82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1242768F" w14:textId="78943E76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TRP Patterns</w:t>
            </w:r>
            <w:r w:rsidR="00752BD1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 xml:space="preserve"> (30dB dynamic range)</w:t>
            </w:r>
          </w:p>
        </w:tc>
      </w:tr>
      <w:tr w:rsidR="007A1929" w:rsidRPr="003D4863" w14:paraId="2831974E" w14:textId="77777777" w:rsidTr="00422C2C">
        <w:trPr>
          <w:trHeight w:val="588"/>
          <w:jc w:val="center"/>
        </w:trPr>
        <w:tc>
          <w:tcPr>
            <w:tcW w:w="170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72FF33" w14:textId="77777777" w:rsidR="007A1929" w:rsidRPr="003D4863" w:rsidRDefault="007A1929" w:rsidP="007D77CD">
            <w:pPr>
              <w:spacing w:after="0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62B5500B" w14:textId="1468988D" w:rsidR="007A1929" w:rsidRPr="003D4863" w:rsidRDefault="00752BD1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1A2A56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NTC (without ETC enclosure)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000000"/>
            <w:vAlign w:val="center"/>
            <w:hideMark/>
          </w:tcPr>
          <w:p w14:paraId="60CCB466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color w:val="FFFFFF"/>
                <w:sz w:val="22"/>
                <w:szCs w:val="22"/>
                <w:lang w:val="en-US"/>
              </w:rPr>
              <w:t>with ETC enclosure</w:t>
            </w:r>
          </w:p>
        </w:tc>
      </w:tr>
      <w:tr w:rsidR="00422C2C" w:rsidRPr="003D4863" w14:paraId="02EF2FE3" w14:textId="77777777" w:rsidTr="00E420B6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FA33BD3" w14:textId="77777777" w:rsidR="007A1929" w:rsidRPr="003D4863" w:rsidRDefault="007A1929" w:rsidP="007D77C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3D4863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40.8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3B1127" w14:textId="49C7FCD0" w:rsidR="007A1929" w:rsidRPr="003D4863" w:rsidRDefault="00DA702C" w:rsidP="007D77C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DA702C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  <w:lang w:val="en-US"/>
              </w:rPr>
              <w:drawing>
                <wp:inline distT="0" distB="0" distL="0" distR="0" wp14:anchorId="5B97011C" wp14:editId="7A4441B7">
                  <wp:extent cx="2491740" cy="1767354"/>
                  <wp:effectExtent l="0" t="0" r="381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70"/>
                          <a:stretch/>
                        </pic:blipFill>
                        <pic:spPr bwMode="auto">
                          <a:xfrm>
                            <a:off x="0" y="0"/>
                            <a:ext cx="2491740" cy="1767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DD69D" w14:textId="50A57886" w:rsidR="007A1929" w:rsidRPr="003D4863" w:rsidRDefault="006251BE" w:rsidP="00E420B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70D8FBB" wp14:editId="3E70D494">
                  <wp:extent cx="1949930" cy="174221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774" cy="17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862BCC" w14:textId="24953994" w:rsidR="007A1929" w:rsidRDefault="007A1929" w:rsidP="0085423E"/>
    <w:p w14:paraId="2E055509" w14:textId="466996A7" w:rsidR="00235F88" w:rsidRDefault="00235F88" w:rsidP="00235F88">
      <w:pPr>
        <w:pStyle w:val="Caption"/>
      </w:pPr>
      <w:bookmarkStart w:id="26" w:name="_Ref467636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4</w:t>
      </w:r>
      <w:r>
        <w:fldChar w:fldCharType="end"/>
      </w:r>
      <w:r>
        <w:t>: The effect of the ETC enclosure surrounding the DUT does not seem to have a significant impact on 3D metrics such as TRP.</w:t>
      </w:r>
      <w:bookmarkEnd w:id="26"/>
      <w:r>
        <w:t xml:space="preserve"> </w:t>
      </w:r>
    </w:p>
    <w:p w14:paraId="63DC7108" w14:textId="77CF1AA4" w:rsidR="00235F88" w:rsidRDefault="00235F88" w:rsidP="0085423E">
      <w:r>
        <w:t xml:space="preserve">A full QoQZ evaluation will be presented at the next meeting to </w:t>
      </w:r>
      <w:r w:rsidR="002A393E">
        <w:t>properly quantify the</w:t>
      </w:r>
      <w:r>
        <w:t xml:space="preserve"> impact of the ETC enclosure on QoQZ </w:t>
      </w:r>
      <w:proofErr w:type="spellStart"/>
      <w:r>
        <w:t>MUs.</w:t>
      </w:r>
      <w:proofErr w:type="spellEnd"/>
      <w:r>
        <w:t xml:space="preserve"> </w:t>
      </w:r>
      <w:r w:rsidR="007C54CE">
        <w:t xml:space="preserve">However, the preliminary results </w:t>
      </w:r>
      <w:r w:rsidR="002A393E">
        <w:t>demonstrate</w:t>
      </w:r>
      <w:r w:rsidR="007C54CE">
        <w:t xml:space="preserve"> that 3D scans can be made under ETC and that the MU for ETC testing is not increased significantly.</w:t>
      </w:r>
    </w:p>
    <w:p w14:paraId="7ED882EA" w14:textId="1207B5BC" w:rsidR="007C54CE" w:rsidRPr="0085423E" w:rsidRDefault="007C54CE" w:rsidP="007C54CE">
      <w:pPr>
        <w:pStyle w:val="Caption"/>
      </w:pPr>
      <w:bookmarkStart w:id="27" w:name="_Ref4711653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01A4">
        <w:rPr>
          <w:noProof/>
        </w:rPr>
        <w:t>5</w:t>
      </w:r>
      <w:r>
        <w:fldChar w:fldCharType="end"/>
      </w:r>
      <w:r>
        <w:t xml:space="preserve">: Preliminary results </w:t>
      </w:r>
      <w:r w:rsidR="002A393E">
        <w:t>demonstrate</w:t>
      </w:r>
      <w:r>
        <w:t xml:space="preserve"> that 3D scans </w:t>
      </w:r>
      <w:r w:rsidR="00B7604A">
        <w:t>(TRP, beam peak searches, and spherical coverage analyses</w:t>
      </w:r>
      <w:r w:rsidR="000D24F4">
        <w:t xml:space="preserve">) </w:t>
      </w:r>
      <w:r>
        <w:t>can be made under ETC and that the MU for ETC testing is not increased significantly</w:t>
      </w:r>
      <w:bookmarkEnd w:id="27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60B36BB8" w:rsidR="008B0529" w:rsidRDefault="0053435C" w:rsidP="008B0529">
      <w:r>
        <w:t>The following observations and proposals were made in this contribution</w:t>
      </w:r>
    </w:p>
    <w:p w14:paraId="77E2884E" w14:textId="4B37EEC7" w:rsidR="00DA702C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_Ref46764081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1</w:t>
      </w:r>
      <w:r w:rsidRPr="00260282">
        <w:rPr>
          <w:b/>
          <w:bCs/>
        </w:rPr>
        <w:t>: The abbreviated QoQZ scan with 14 measurement points shows good correlation with the full scan for the EIRP QoQZ MU.</w:t>
      </w:r>
      <w:r w:rsidRPr="00260282">
        <w:rPr>
          <w:b/>
          <w:bCs/>
        </w:rPr>
        <w:fldChar w:fldCharType="end"/>
      </w:r>
    </w:p>
    <w:p w14:paraId="70CC4164" w14:textId="3BD02B33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_Ref46763613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2</w:t>
      </w:r>
      <w:r w:rsidRPr="00260282">
        <w:rPr>
          <w:b/>
          <w:bCs/>
        </w:rPr>
        <w:t>: The effect of the ETC enclosure surrounding the DUT does not seem to have a significant impact on QoQZ MU based on the EIRP metric.</w:t>
      </w:r>
      <w:r w:rsidRPr="00260282">
        <w:rPr>
          <w:b/>
          <w:bCs/>
        </w:rPr>
        <w:fldChar w:fldCharType="end"/>
      </w:r>
    </w:p>
    <w:p w14:paraId="5C328825" w14:textId="3C161460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_Ref47349871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3</w:t>
      </w:r>
      <w:r w:rsidRPr="00260282">
        <w:rPr>
          <w:b/>
          <w:bCs/>
        </w:rPr>
        <w:t>: The effect of the ETC enclosure surrounding the DUT has a small impact on the mean EIRP.</w:t>
      </w:r>
      <w:r w:rsidRPr="00260282">
        <w:rPr>
          <w:b/>
          <w:bCs/>
        </w:rPr>
        <w:fldChar w:fldCharType="end"/>
      </w:r>
    </w:p>
    <w:p w14:paraId="4B2EC375" w14:textId="36188057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_Ref46763614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4</w:t>
      </w:r>
      <w:r w:rsidRPr="00260282">
        <w:rPr>
          <w:b/>
          <w:bCs/>
        </w:rPr>
        <w:t>: The effect of the ETC enclosure surrounding the DUT does not seem to have a significant impact on 3D metrics such as TRP.</w:t>
      </w:r>
      <w:r w:rsidRPr="00260282">
        <w:rPr>
          <w:b/>
          <w:bCs/>
        </w:rPr>
        <w:fldChar w:fldCharType="end"/>
      </w:r>
    </w:p>
    <w:p w14:paraId="58128353" w14:textId="65005ECC" w:rsidR="00260282" w:rsidRPr="00260282" w:rsidRDefault="00260282" w:rsidP="008B0529">
      <w:pPr>
        <w:rPr>
          <w:b/>
          <w:bCs/>
        </w:rPr>
      </w:pPr>
      <w:r w:rsidRPr="00260282">
        <w:rPr>
          <w:b/>
          <w:bCs/>
        </w:rPr>
        <w:fldChar w:fldCharType="begin"/>
      </w:r>
      <w:r w:rsidRPr="00260282">
        <w:rPr>
          <w:b/>
          <w:bCs/>
        </w:rPr>
        <w:instrText xml:space="preserve"> REF _Ref47116538 \h  \* MERGEFORMAT </w:instrText>
      </w:r>
      <w:r w:rsidRPr="00260282">
        <w:rPr>
          <w:b/>
          <w:bCs/>
        </w:rPr>
      </w:r>
      <w:r w:rsidRPr="00260282">
        <w:rPr>
          <w:b/>
          <w:bCs/>
        </w:rPr>
        <w:fldChar w:fldCharType="separate"/>
      </w:r>
      <w:r w:rsidRPr="00260282">
        <w:rPr>
          <w:b/>
          <w:bCs/>
        </w:rPr>
        <w:t xml:space="preserve">Observation </w:t>
      </w:r>
      <w:r w:rsidRPr="00260282">
        <w:rPr>
          <w:b/>
          <w:bCs/>
          <w:noProof/>
        </w:rPr>
        <w:t>5</w:t>
      </w:r>
      <w:r w:rsidRPr="00260282">
        <w:rPr>
          <w:b/>
          <w:bCs/>
        </w:rPr>
        <w:t>: Preliminary results demonstrate that 3D scans (TRP, beam peak searches, and spherical coverage analyses) can be made under ETC and that the MU for ETC testing is not increased significantly</w:t>
      </w:r>
      <w:r w:rsidRPr="00260282">
        <w:rPr>
          <w:b/>
          <w:bCs/>
        </w:rPr>
        <w:fldChar w:fldCharType="end"/>
      </w:r>
    </w:p>
    <w:p w14:paraId="1AE4AA3C" w14:textId="15B7327B" w:rsidR="00260282" w:rsidRPr="0041196F" w:rsidDel="0041196F" w:rsidRDefault="0041196F" w:rsidP="008B0529">
      <w:pPr>
        <w:rPr>
          <w:del w:id="28" w:author="Thorsten Hertel (KEYS)" w:date="2020-08-19T11:15:00Z"/>
          <w:b/>
          <w:bCs/>
        </w:rPr>
      </w:pPr>
      <w:r w:rsidRPr="0041196F">
        <w:rPr>
          <w:b/>
          <w:bCs/>
        </w:rPr>
        <w:fldChar w:fldCharType="begin"/>
      </w:r>
      <w:r w:rsidRPr="0041196F">
        <w:rPr>
          <w:b/>
          <w:bCs/>
        </w:rPr>
        <w:instrText xml:space="preserve"> REF _Ref47116539 \h </w:instrText>
      </w:r>
      <w:r w:rsidRPr="0041196F">
        <w:rPr>
          <w:b/>
          <w:bCs/>
        </w:rPr>
      </w:r>
      <w:r w:rsidRPr="0041196F">
        <w:rPr>
          <w:b/>
          <w:bCs/>
        </w:rPr>
        <w:instrText xml:space="preserve"> \* MERGEFORMAT </w:instrText>
      </w:r>
      <w:r w:rsidRPr="0041196F">
        <w:rPr>
          <w:b/>
          <w:bCs/>
        </w:rPr>
        <w:fldChar w:fldCharType="separate"/>
      </w:r>
      <w:ins w:id="29" w:author="Thorsten Hertel (KEYS)" w:date="2020-08-19T11:15:00Z">
        <w:r w:rsidRPr="0041196F">
          <w:rPr>
            <w:b/>
            <w:bCs/>
          </w:rPr>
          <w:t xml:space="preserve">Proposal </w:t>
        </w:r>
        <w:r w:rsidRPr="0041196F">
          <w:rPr>
            <w:b/>
            <w:bCs/>
            <w:noProof/>
          </w:rPr>
          <w:t>1</w:t>
        </w:r>
        <w:r w:rsidRPr="0041196F">
          <w:rPr>
            <w:b/>
            <w:bCs/>
          </w:rPr>
          <w:t xml:space="preserve">: Investigate whether an MU element (systematic error) related to ETC testing of EIRP/EIS metric in 38.903 based on the difference in mean EIRPs from the QoQZ validation with and without the ETC enclosure is </w:t>
        </w:r>
        <w:proofErr w:type="spellStart"/>
        <w:r w:rsidRPr="0041196F">
          <w:rPr>
            <w:b/>
            <w:bCs/>
          </w:rPr>
          <w:t>required.</w:t>
        </w:r>
        <w:r w:rsidRPr="0041196F">
          <w:rPr>
            <w:b/>
            <w:bCs/>
          </w:rPr>
          <w:fldChar w:fldCharType="end"/>
        </w:r>
      </w:ins>
      <w:del w:id="30" w:author="Thorsten Hertel (KEYS)" w:date="2020-08-19T11:15:00Z">
        <w:r w:rsidR="00260282" w:rsidRPr="0041196F" w:rsidDel="0041196F">
          <w:rPr>
            <w:b/>
            <w:bCs/>
          </w:rPr>
          <w:fldChar w:fldCharType="begin"/>
        </w:r>
        <w:r w:rsidR="00260282" w:rsidRPr="0041196F" w:rsidDel="0041196F">
          <w:rPr>
            <w:b/>
            <w:bCs/>
            <w:rPrChange w:id="31" w:author="Thorsten Hertel (KEYS)" w:date="2020-08-19T11:15:00Z">
              <w:rPr>
                <w:b/>
                <w:bCs/>
              </w:rPr>
            </w:rPrChange>
          </w:rPr>
          <w:delInstrText xml:space="preserve"> REF _Ref47116539 \h  \* MERGEFORMAT </w:delInstrText>
        </w:r>
        <w:r w:rsidR="00260282" w:rsidRPr="0041196F" w:rsidDel="0041196F">
          <w:rPr>
            <w:b/>
            <w:bCs/>
            <w:rPrChange w:id="32" w:author="Thorsten Hertel (KEYS)" w:date="2020-08-19T11:15:00Z">
              <w:rPr>
                <w:b/>
                <w:bCs/>
              </w:rPr>
            </w:rPrChange>
          </w:rPr>
        </w:r>
        <w:r w:rsidR="00260282" w:rsidRPr="0041196F" w:rsidDel="0041196F">
          <w:rPr>
            <w:b/>
            <w:bCs/>
            <w:rPrChange w:id="33" w:author="Thorsten Hertel (KEYS)" w:date="2020-08-19T11:15:00Z">
              <w:rPr>
                <w:b/>
                <w:bCs/>
              </w:rPr>
            </w:rPrChange>
          </w:rPr>
          <w:fldChar w:fldCharType="separate"/>
        </w:r>
        <w:r w:rsidR="00260282" w:rsidRPr="0041196F" w:rsidDel="0041196F">
          <w:rPr>
            <w:b/>
            <w:bCs/>
          </w:rPr>
          <w:delText xml:space="preserve">Proposal </w:delText>
        </w:r>
        <w:r w:rsidR="00260282" w:rsidRPr="0041196F" w:rsidDel="0041196F">
          <w:rPr>
            <w:b/>
            <w:bCs/>
            <w:noProof/>
          </w:rPr>
          <w:delText>1</w:delText>
        </w:r>
        <w:r w:rsidR="00260282" w:rsidRPr="0041196F" w:rsidDel="0041196F">
          <w:rPr>
            <w:b/>
            <w:bCs/>
          </w:rPr>
          <w:delText>:</w:delText>
        </w:r>
        <w:r w:rsidR="00260282" w:rsidRPr="0041196F" w:rsidDel="0041196F">
          <w:rPr>
            <w:b/>
            <w:bCs/>
            <w:rPrChange w:id="34" w:author="Thorsten Hertel (KEYS)" w:date="2020-08-19T11:15:00Z">
              <w:rPr>
                <w:b/>
                <w:bCs/>
              </w:rPr>
            </w:rPrChange>
          </w:rPr>
          <w:delText xml:space="preserve"> Introduce an MU element (systematic error) related to ETC testing of EIRP/EIS metric in 38.903 based on the di</w:delText>
        </w:r>
        <w:bookmarkStart w:id="35" w:name="_GoBack"/>
        <w:bookmarkEnd w:id="35"/>
        <w:r w:rsidR="00260282" w:rsidRPr="0041196F" w:rsidDel="0041196F">
          <w:rPr>
            <w:b/>
            <w:bCs/>
            <w:rPrChange w:id="36" w:author="Thorsten Hertel (KEYS)" w:date="2020-08-19T11:15:00Z">
              <w:rPr>
                <w:b/>
                <w:bCs/>
              </w:rPr>
            </w:rPrChange>
          </w:rPr>
          <w:delText>fference in mean EIRPs from the QoQZ validation with and without the ETC enclosure.</w:delText>
        </w:r>
        <w:r w:rsidR="00260282" w:rsidRPr="0041196F" w:rsidDel="0041196F">
          <w:rPr>
            <w:b/>
            <w:bCs/>
          </w:rPr>
          <w:fldChar w:fldCharType="end"/>
        </w:r>
      </w:del>
    </w:p>
    <w:p w14:paraId="35952392" w14:textId="2A0F251E" w:rsidR="00DD1C07" w:rsidRDefault="00DD1C07" w:rsidP="00DD1C07">
      <w:pPr>
        <w:pStyle w:val="Heading1"/>
        <w:ind w:left="567" w:hanging="567"/>
      </w:pPr>
      <w:r>
        <w:t>References</w:t>
      </w:r>
      <w:proofErr w:type="spellEnd"/>
    </w:p>
    <w:p w14:paraId="3B191507" w14:textId="3A33CA7A" w:rsidR="00D7328C" w:rsidRDefault="00D7328C" w:rsidP="00D7328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7" w:name="_Ref30707192"/>
      <w:r w:rsidRPr="00C05D8D">
        <w:t>R5-199581</w:t>
      </w:r>
      <w:r>
        <w:t xml:space="preserve">, </w:t>
      </w:r>
      <w:r w:rsidRPr="00C05D8D">
        <w:t>Views on Extreme Temperature Conditions</w:t>
      </w:r>
      <w:r>
        <w:t xml:space="preserve">, Apple, </w:t>
      </w:r>
      <w:r w:rsidRPr="00C05D8D">
        <w:t>3GPP RAN TSG|WG5 Meeting #85</w:t>
      </w:r>
      <w:r>
        <w:t>, November 2019</w:t>
      </w:r>
      <w:bookmarkEnd w:id="37"/>
    </w:p>
    <w:p w14:paraId="6FEB8A4E" w14:textId="3A25B6F7" w:rsidR="006577D8" w:rsidRPr="00052390" w:rsidRDefault="006577D8" w:rsidP="00D7328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8" w:name="_Ref47417657"/>
      <w:r w:rsidRPr="00151258">
        <w:lastRenderedPageBreak/>
        <w:t>TS 38.521-2, User Equipment (UE) conformance specification; Radio transmission and reception; Part 2: Range 2 Standalone, V16.</w:t>
      </w:r>
      <w:r>
        <w:t>4</w:t>
      </w:r>
      <w:r w:rsidRPr="00151258">
        <w:t>0 (</w:t>
      </w:r>
      <w:r>
        <w:t>2020-06</w:t>
      </w:r>
      <w:r w:rsidRPr="00151258">
        <w:t>)</w:t>
      </w:r>
      <w:bookmarkEnd w:id="38"/>
    </w:p>
    <w:p w14:paraId="35952393" w14:textId="368C2850" w:rsidR="000547AB" w:rsidRDefault="00CD542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9" w:name="_Ref46760594"/>
      <w:r w:rsidRPr="00CD542B">
        <w:t>R5-190386</w:t>
      </w:r>
      <w:r>
        <w:t xml:space="preserve">, </w:t>
      </w:r>
      <w:r w:rsidRPr="00CD542B">
        <w:t>On Quality of Quiet Zone Evaluation for Spurious Emissions Test Cases</w:t>
      </w:r>
      <w:r>
        <w:t xml:space="preserve">, Keysight Technologies, </w:t>
      </w:r>
      <w:r w:rsidRPr="00CD542B">
        <w:t>3GPP TSG-RAN WG5 5G NR AH #4</w:t>
      </w:r>
      <w:r>
        <w:t>, January 2019</w:t>
      </w:r>
      <w:bookmarkEnd w:id="39"/>
    </w:p>
    <w:p w14:paraId="39F352D7" w14:textId="1805E87E" w:rsidR="0068649D" w:rsidRPr="00052390" w:rsidRDefault="0068649D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0" w:name="_Ref46761183"/>
      <w:r w:rsidRPr="0068649D">
        <w:t xml:space="preserve">R5-185956, Quality of Quiet Zone Results for IFF and 30cm Quiet Zone, Keysight Technologies, 3GPPRAN5#3-5G-NR </w:t>
      </w:r>
      <w:proofErr w:type="spellStart"/>
      <w:r w:rsidRPr="0068649D">
        <w:t>Adhoc</w:t>
      </w:r>
      <w:proofErr w:type="spellEnd"/>
      <w:r w:rsidRPr="0068649D">
        <w:t>, October 2018</w:t>
      </w:r>
      <w:bookmarkEnd w:id="40"/>
    </w:p>
    <w:sectPr w:rsidR="0068649D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53753" w14:textId="77777777" w:rsidR="002D4621" w:rsidRDefault="002D4621">
      <w:r>
        <w:separator/>
      </w:r>
    </w:p>
  </w:endnote>
  <w:endnote w:type="continuationSeparator" w:id="0">
    <w:p w14:paraId="6CF3B306" w14:textId="77777777" w:rsidR="002D4621" w:rsidRDefault="002D4621">
      <w:r>
        <w:continuationSeparator/>
      </w:r>
    </w:p>
  </w:endnote>
  <w:endnote w:type="continuationNotice" w:id="1">
    <w:p w14:paraId="02B39B63" w14:textId="77777777" w:rsidR="002D4621" w:rsidRDefault="002D4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0F18E" w14:textId="77777777" w:rsidR="002D4621" w:rsidRDefault="002D4621">
      <w:r>
        <w:separator/>
      </w:r>
    </w:p>
  </w:footnote>
  <w:footnote w:type="continuationSeparator" w:id="0">
    <w:p w14:paraId="23BD9947" w14:textId="77777777" w:rsidR="002D4621" w:rsidRDefault="002D4621">
      <w:r>
        <w:continuationSeparator/>
      </w:r>
    </w:p>
  </w:footnote>
  <w:footnote w:type="continuationNotice" w:id="1">
    <w:p w14:paraId="1F166DA6" w14:textId="77777777" w:rsidR="002D4621" w:rsidRDefault="002D46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FFF10DC"/>
    <w:multiLevelType w:val="hybridMultilevel"/>
    <w:tmpl w:val="0DFCC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4F4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1CC5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A56"/>
    <w:rsid w:val="001A2BC5"/>
    <w:rsid w:val="001A2EF9"/>
    <w:rsid w:val="001A3120"/>
    <w:rsid w:val="001A3BFA"/>
    <w:rsid w:val="001B2108"/>
    <w:rsid w:val="001B231F"/>
    <w:rsid w:val="001B28D7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5F88"/>
    <w:rsid w:val="00236683"/>
    <w:rsid w:val="0023752C"/>
    <w:rsid w:val="00241A14"/>
    <w:rsid w:val="0024347E"/>
    <w:rsid w:val="00244EEE"/>
    <w:rsid w:val="0025114C"/>
    <w:rsid w:val="00251340"/>
    <w:rsid w:val="00252AEA"/>
    <w:rsid w:val="00254246"/>
    <w:rsid w:val="00255905"/>
    <w:rsid w:val="00260282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393E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4621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B7F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5C9B"/>
    <w:rsid w:val="003C4291"/>
    <w:rsid w:val="003C47CE"/>
    <w:rsid w:val="003C5232"/>
    <w:rsid w:val="003D1D54"/>
    <w:rsid w:val="003D2C79"/>
    <w:rsid w:val="003D4863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196F"/>
    <w:rsid w:val="00413C3E"/>
    <w:rsid w:val="00413C6C"/>
    <w:rsid w:val="0041477A"/>
    <w:rsid w:val="00417068"/>
    <w:rsid w:val="004204BB"/>
    <w:rsid w:val="00420AD5"/>
    <w:rsid w:val="00422C2C"/>
    <w:rsid w:val="00426356"/>
    <w:rsid w:val="00427B4E"/>
    <w:rsid w:val="00431287"/>
    <w:rsid w:val="004420B4"/>
    <w:rsid w:val="00444225"/>
    <w:rsid w:val="00446AEE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4060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C7FC7"/>
    <w:rsid w:val="005E12CD"/>
    <w:rsid w:val="005E2985"/>
    <w:rsid w:val="005E5D66"/>
    <w:rsid w:val="005F3B1B"/>
    <w:rsid w:val="00607D98"/>
    <w:rsid w:val="0061059A"/>
    <w:rsid w:val="006126CA"/>
    <w:rsid w:val="006131BB"/>
    <w:rsid w:val="00613801"/>
    <w:rsid w:val="00613B1E"/>
    <w:rsid w:val="00616FB0"/>
    <w:rsid w:val="006210C4"/>
    <w:rsid w:val="00622B32"/>
    <w:rsid w:val="006251BE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577D8"/>
    <w:rsid w:val="00665AD3"/>
    <w:rsid w:val="00683EDA"/>
    <w:rsid w:val="006856E5"/>
    <w:rsid w:val="0068649D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BD1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1929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54CE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5423E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39E"/>
    <w:rsid w:val="00897A25"/>
    <w:rsid w:val="008A0A78"/>
    <w:rsid w:val="008A1A84"/>
    <w:rsid w:val="008A6143"/>
    <w:rsid w:val="008B0529"/>
    <w:rsid w:val="008B30F5"/>
    <w:rsid w:val="008B5C74"/>
    <w:rsid w:val="008C2308"/>
    <w:rsid w:val="008C60E9"/>
    <w:rsid w:val="008C7836"/>
    <w:rsid w:val="008D7BED"/>
    <w:rsid w:val="008E4413"/>
    <w:rsid w:val="008E4684"/>
    <w:rsid w:val="008E4F84"/>
    <w:rsid w:val="008E7B94"/>
    <w:rsid w:val="008F0177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1135"/>
    <w:rsid w:val="00981F04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01A4"/>
    <w:rsid w:val="00A446A0"/>
    <w:rsid w:val="00A4504D"/>
    <w:rsid w:val="00A45196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0782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7604A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D542B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28C"/>
    <w:rsid w:val="00D73647"/>
    <w:rsid w:val="00D8307F"/>
    <w:rsid w:val="00D8465F"/>
    <w:rsid w:val="00D85B5D"/>
    <w:rsid w:val="00D8735F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02C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14A2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20B6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B2153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0ACB"/>
    <w:rsid w:val="00F23155"/>
    <w:rsid w:val="00F26554"/>
    <w:rsid w:val="00F30653"/>
    <w:rsid w:val="00F30A1D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A45196"/>
  </w:style>
  <w:style w:type="table" w:styleId="GridTable5Dark">
    <w:name w:val="Grid Table 5 Dark"/>
    <w:basedOn w:val="TableNormal"/>
    <w:uiPriority w:val="50"/>
    <w:rsid w:val="00CD542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E4AA7-97CB-4625-A3B9-7EA39AB7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1496</Words>
  <Characters>8430</Characters>
  <Application>Microsoft Office Word</Application>
  <DocSecurity>0</DocSecurity>
  <Lines>324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44</cp:revision>
  <dcterms:created xsi:type="dcterms:W3CDTF">2019-06-30T20:45:00Z</dcterms:created>
  <dcterms:modified xsi:type="dcterms:W3CDTF">2020-08-19T18:15:00Z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